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B47C3" w14:textId="7BED8431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47682E">
        <w:rPr>
          <w:rFonts w:cs="Arial"/>
          <w:sz w:val="24"/>
          <w:szCs w:val="24"/>
        </w:rPr>
        <w:t>1</w:t>
      </w:r>
      <w:r w:rsidR="001C1C81">
        <w:rPr>
          <w:rFonts w:cs="Arial"/>
          <w:sz w:val="24"/>
          <w:szCs w:val="24"/>
        </w:rPr>
        <w:t>4</w:t>
      </w:r>
      <w:r w:rsidRPr="00E13633">
        <w:rPr>
          <w:rFonts w:cs="Arial"/>
          <w:sz w:val="24"/>
          <w:szCs w:val="24"/>
        </w:rPr>
        <w:tab/>
        <w:t>R4-</w:t>
      </w:r>
      <w:r w:rsidR="00F92A2A" w:rsidRPr="00E13633">
        <w:rPr>
          <w:rFonts w:cs="Arial"/>
          <w:sz w:val="24"/>
          <w:szCs w:val="24"/>
        </w:rPr>
        <w:t>2</w:t>
      </w:r>
      <w:r w:rsidR="00F92A2A">
        <w:rPr>
          <w:rFonts w:cs="Arial"/>
          <w:sz w:val="24"/>
          <w:szCs w:val="24"/>
        </w:rPr>
        <w:t>50</w:t>
      </w:r>
      <w:r w:rsidR="00F92A2A">
        <w:rPr>
          <w:rFonts w:cs="Arial"/>
          <w:sz w:val="24"/>
          <w:szCs w:val="24"/>
        </w:rPr>
        <w:t>3033</w:t>
      </w:r>
    </w:p>
    <w:p w14:paraId="4F0361B1" w14:textId="088B4FE8" w:rsidR="00121196" w:rsidRPr="0052514D" w:rsidRDefault="001C1C81" w:rsidP="0012119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Athens, Greece</w:t>
      </w:r>
      <w:r w:rsidR="00121196">
        <w:rPr>
          <w:rFonts w:cs="Arial"/>
          <w:sz w:val="24"/>
          <w:szCs w:val="24"/>
          <w:lang w:eastAsia="zh-CN"/>
        </w:rPr>
        <w:t>, 1</w:t>
      </w:r>
      <w:r>
        <w:rPr>
          <w:rFonts w:cs="Arial"/>
          <w:sz w:val="24"/>
          <w:szCs w:val="24"/>
          <w:lang w:eastAsia="zh-CN"/>
        </w:rPr>
        <w:t>7</w:t>
      </w:r>
      <w:r w:rsidR="00121196"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="00121196"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21</w:t>
      </w:r>
      <w:r w:rsidRPr="001C1C81">
        <w:rPr>
          <w:rFonts w:cs="Arial"/>
          <w:sz w:val="24"/>
          <w:szCs w:val="24"/>
          <w:vertAlign w:val="superscript"/>
          <w:lang w:eastAsia="zh-CN"/>
        </w:rPr>
        <w:t>st</w:t>
      </w:r>
      <w:r w:rsidR="00121196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Feburary</w:t>
      </w:r>
      <w:r w:rsidR="00121196" w:rsidRPr="0052514D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5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08BE336D" w:rsidR="004E3939" w:rsidRPr="00B912D7" w:rsidRDefault="004E3939" w:rsidP="004E3939">
      <w:pPr>
        <w:spacing w:after="60"/>
        <w:ind w:left="1985" w:hanging="1985"/>
        <w:rPr>
          <w:rFonts w:ascii="Arial" w:hAnsi="Arial" w:cs="Arial"/>
          <w:bCs/>
          <w:i/>
          <w:iCs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121196" w:rsidRPr="00121196">
        <w:rPr>
          <w:rFonts w:ascii="Arial" w:hAnsi="Arial" w:cs="Arial"/>
          <w:bCs/>
          <w:lang w:val="en-US"/>
        </w:rPr>
        <w:t xml:space="preserve">LS on </w:t>
      </w:r>
      <w:r w:rsidR="00255916">
        <w:rPr>
          <w:rFonts w:ascii="Arial" w:hAnsi="Arial" w:cs="Arial" w:hint="eastAsia"/>
          <w:bCs/>
          <w:lang w:val="en-US" w:eastAsia="zh-CN"/>
        </w:rPr>
        <w:t xml:space="preserve">clarification </w:t>
      </w:r>
      <w:proofErr w:type="gramStart"/>
      <w:r w:rsidR="00121196" w:rsidRPr="00121196">
        <w:rPr>
          <w:rFonts w:ascii="Arial" w:hAnsi="Arial" w:cs="Arial"/>
          <w:bCs/>
          <w:lang w:val="en-US"/>
        </w:rPr>
        <w:t xml:space="preserve">for </w:t>
      </w:r>
      <w:r w:rsidR="0033182C" w:rsidRPr="003C66B2">
        <w:rPr>
          <w:i/>
          <w:iCs/>
          <w:sz w:val="18"/>
        </w:rPr>
        <w:t xml:space="preserve"> </w:t>
      </w:r>
      <w:r w:rsidR="0033182C" w:rsidRPr="00B912D7">
        <w:rPr>
          <w:rFonts w:ascii="Arial" w:hAnsi="Arial" w:cs="Arial"/>
          <w:bCs/>
          <w:i/>
          <w:iCs/>
          <w:lang w:val="en-US"/>
        </w:rPr>
        <w:t>intraBandNR</w:t>
      </w:r>
      <w:proofErr w:type="gramEnd"/>
      <w:r w:rsidR="0033182C" w:rsidRPr="00B912D7">
        <w:rPr>
          <w:rFonts w:ascii="Arial" w:hAnsi="Arial" w:cs="Arial"/>
          <w:bCs/>
          <w:i/>
          <w:iCs/>
          <w:lang w:val="en-US"/>
        </w:rPr>
        <w:t>-CA-non-collocated-r18</w:t>
      </w:r>
      <w:r w:rsidR="003C66B2" w:rsidRPr="003C66B2">
        <w:rPr>
          <w:rFonts w:ascii="Arial" w:hAnsi="Arial" w:cs="Arial"/>
          <w:bCs/>
          <w:lang w:val="en-US"/>
        </w:rPr>
        <w:t xml:space="preserve"> and </w:t>
      </w:r>
      <w:r w:rsidR="003C66B2" w:rsidRPr="00B912D7">
        <w:rPr>
          <w:rFonts w:ascii="Arial" w:hAnsi="Arial" w:cs="Arial"/>
          <w:bCs/>
          <w:i/>
          <w:iCs/>
          <w:lang w:val="en-US"/>
        </w:rPr>
        <w:t>interBandMRDC-WithOverlapDL-Bands-r16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5A9C8983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4B394F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72446F25" w14:textId="7134F3E5" w:rsidR="00121196" w:rsidRPr="00121196" w:rsidRDefault="00B97703" w:rsidP="0012119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eastAsia="zh-CN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121196">
        <w:rPr>
          <w:rFonts w:ascii="Arial" w:hAnsi="Arial" w:cs="Arial"/>
          <w:lang w:val="en-US"/>
        </w:rPr>
        <w:t xml:space="preserve">        </w:t>
      </w:r>
      <w:r w:rsidR="004B394F">
        <w:rPr>
          <w:rFonts w:ascii="Arial" w:hAnsi="Arial" w:cs="Arial"/>
          <w:lang w:val="en-US"/>
        </w:rPr>
        <w:t xml:space="preserve"> </w:t>
      </w:r>
      <w:r w:rsidR="00121196">
        <w:rPr>
          <w:rFonts w:ascii="Arial" w:hAnsi="Arial" w:cs="Arial"/>
          <w:lang w:val="en-US"/>
        </w:rPr>
        <w:t xml:space="preserve"> </w:t>
      </w:r>
      <w:proofErr w:type="spellStart"/>
      <w:r w:rsidR="00121196" w:rsidRPr="00121196">
        <w:rPr>
          <w:rFonts w:ascii="Arial" w:hAnsi="Arial" w:cs="Arial"/>
          <w:bCs/>
          <w:lang w:val="en-US"/>
        </w:rPr>
        <w:t>NonCol_intraB_ENDC_NR_CA</w:t>
      </w:r>
      <w:proofErr w:type="spellEnd"/>
    </w:p>
    <w:p w14:paraId="548C124F" w14:textId="08DB582D" w:rsidR="00B97703" w:rsidRPr="00121196" w:rsidRDefault="00B97703">
      <w:pPr>
        <w:spacing w:after="60"/>
        <w:ind w:left="1985" w:hanging="1985"/>
        <w:rPr>
          <w:rFonts w:ascii="Arial" w:hAnsi="Arial" w:cs="Arial"/>
        </w:rPr>
      </w:pP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B6D9D3C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4B394F">
        <w:rPr>
          <w:rFonts w:ascii="Arial" w:hAnsi="Arial" w:cs="Arial"/>
          <w:bCs/>
          <w:lang w:val="en-US"/>
        </w:rPr>
        <w:t>4</w:t>
      </w:r>
    </w:p>
    <w:p w14:paraId="7C7FF8F0" w14:textId="550C6C05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4B394F">
        <w:rPr>
          <w:rFonts w:ascii="Arial" w:hAnsi="Arial" w:cs="Arial"/>
          <w:lang w:val="en-US"/>
        </w:rPr>
        <w:t>2</w:t>
      </w:r>
    </w:p>
    <w:p w14:paraId="547DF876" w14:textId="46A77E29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F910752" w14:textId="77777777" w:rsidR="00133F9C" w:rsidRDefault="00B97703" w:rsidP="00CD5F0E">
      <w:pPr>
        <w:spacing w:after="60"/>
        <w:ind w:left="1985" w:hanging="1985"/>
        <w:rPr>
          <w:rStyle w:val="Hyperlink"/>
          <w:rFonts w:ascii="Arial" w:hAnsi="Arial" w:cs="Arial"/>
          <w:b/>
          <w:bCs/>
          <w:lang w:val="en-US" w:eastAsia="zh-CN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proofErr w:type="spellStart"/>
      <w:r w:rsidR="0047682E">
        <w:rPr>
          <w:rFonts w:ascii="Arial" w:hAnsi="Arial" w:cs="Arial"/>
          <w:b/>
          <w:bCs/>
          <w:lang w:val="en-US"/>
        </w:rPr>
        <w:t>Yuexia</w:t>
      </w:r>
      <w:proofErr w:type="spellEnd"/>
      <w:r w:rsidR="0047682E">
        <w:rPr>
          <w:rFonts w:ascii="Arial" w:hAnsi="Arial" w:cs="Arial"/>
          <w:b/>
          <w:bCs/>
          <w:lang w:val="en-US"/>
        </w:rPr>
        <w:t xml:space="preserve"> Song, </w:t>
      </w:r>
      <w:hyperlink r:id="rId10" w:history="1">
        <w:r w:rsidR="0047682E" w:rsidRPr="00A34A8E">
          <w:rPr>
            <w:rStyle w:val="Hyperlink"/>
            <w:rFonts w:ascii="Arial" w:hAnsi="Arial" w:cs="Arial"/>
            <w:b/>
            <w:bCs/>
            <w:lang w:val="en-US" w:eastAsia="zh-CN"/>
          </w:rPr>
          <w:t>Yuexia.Song@Apple.com</w:t>
        </w:r>
      </w:hyperlink>
    </w:p>
    <w:p w14:paraId="55243465" w14:textId="35A27DF6" w:rsidR="00B97703" w:rsidRPr="00C04FE4" w:rsidRDefault="00133F9C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zh-CN"/>
        </w:rPr>
      </w:pPr>
      <w:r>
        <w:rPr>
          <w:rFonts w:ascii="Arial" w:hAnsi="Arial" w:cs="Arial"/>
          <w:b/>
          <w:lang w:val="en-US"/>
        </w:rPr>
        <w:tab/>
        <w:t>Mohammod ABDI</w:t>
      </w:r>
      <w:r w:rsidR="0047682E">
        <w:rPr>
          <w:rFonts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 w:eastAsia="zh-CN"/>
        </w:rPr>
        <w:t xml:space="preserve">ABYANEH, </w:t>
      </w:r>
      <w:hyperlink r:id="rId11" w:history="1">
        <w:r w:rsidRPr="00A73B01">
          <w:rPr>
            <w:rStyle w:val="Hyperlink"/>
            <w:rFonts w:ascii="Arial" w:hAnsi="Arial" w:cs="Arial"/>
            <w:b/>
            <w:bCs/>
            <w:lang w:val="en-US" w:eastAsia="zh-CN"/>
          </w:rPr>
          <w:t>mohammod.abdi.abyaneh@Huawei.com</w:t>
        </w:r>
      </w:hyperlink>
      <w:r>
        <w:rPr>
          <w:rFonts w:ascii="Arial" w:hAnsi="Arial" w:cs="Arial"/>
          <w:b/>
          <w:bCs/>
          <w:lang w:val="en-US" w:eastAsia="zh-CN"/>
        </w:rPr>
        <w:t xml:space="preserve"> 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>Send any reply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509DB4A0" w14:textId="5F1BD0C5" w:rsidR="004B394F" w:rsidRDefault="004B394F" w:rsidP="00D83C0B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RAN4#114 meeting, </w:t>
      </w:r>
      <w:r w:rsidR="00604AD3" w:rsidRPr="00D83C0B">
        <w:rPr>
          <w:rFonts w:ascii="Arial" w:hAnsi="Arial" w:cs="Arial"/>
          <w:lang w:val="en-US"/>
        </w:rPr>
        <w:t>RAN4</w:t>
      </w:r>
      <w:r>
        <w:rPr>
          <w:rFonts w:ascii="Arial" w:hAnsi="Arial" w:cs="Arial"/>
          <w:lang w:val="en-US"/>
        </w:rPr>
        <w:t xml:space="preserve"> concluded to introduce type definition to improve spec readability for intra-band non-collocated NR CA/EN-DC feature</w:t>
      </w:r>
      <w:r w:rsidR="0033182C">
        <w:rPr>
          <w:rFonts w:ascii="Arial" w:hAnsi="Arial" w:cs="Arial"/>
          <w:lang w:val="en-US"/>
        </w:rPr>
        <w:t xml:space="preserve"> in RAN2</w:t>
      </w:r>
      <w:r>
        <w:rPr>
          <w:rFonts w:ascii="Arial" w:hAnsi="Arial" w:cs="Arial"/>
          <w:lang w:val="en-US"/>
        </w:rPr>
        <w:t xml:space="preserve">. The needed changes to </w:t>
      </w:r>
      <w:r w:rsidR="0033182C">
        <w:rPr>
          <w:rFonts w:ascii="Arial" w:hAnsi="Arial" w:cs="Arial"/>
          <w:lang w:val="en-US"/>
        </w:rPr>
        <w:t xml:space="preserve">TS </w:t>
      </w:r>
      <w:r>
        <w:rPr>
          <w:rFonts w:ascii="Arial" w:hAnsi="Arial" w:cs="Arial"/>
          <w:lang w:val="en-US"/>
        </w:rPr>
        <w:t xml:space="preserve">38.306 are </w:t>
      </w:r>
      <w:r w:rsidR="0033182C">
        <w:rPr>
          <w:rFonts w:ascii="Arial" w:hAnsi="Arial" w:cs="Arial"/>
          <w:lang w:val="en-US"/>
        </w:rPr>
        <w:t xml:space="preserve">recommended </w:t>
      </w:r>
      <w:r>
        <w:rPr>
          <w:rFonts w:ascii="Arial" w:hAnsi="Arial" w:cs="Arial"/>
          <w:lang w:val="en-US"/>
        </w:rPr>
        <w:t>as below:</w:t>
      </w:r>
    </w:p>
    <w:p w14:paraId="5F55ADCB" w14:textId="0BEC91A6" w:rsidR="004B394F" w:rsidRDefault="00133F9C" w:rsidP="00D83C0B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40375983" wp14:editId="2675F17A">
            <wp:extent cx="6263640" cy="1913890"/>
            <wp:effectExtent l="0" t="0" r="0" b="3810"/>
            <wp:docPr id="157600818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191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EF288" w14:textId="5EDFADFF" w:rsidR="00133F9C" w:rsidRDefault="00133F9C" w:rsidP="00D83C0B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508864D1" wp14:editId="6A7BB259">
            <wp:extent cx="6263640" cy="1247775"/>
            <wp:effectExtent l="0" t="0" r="0" b="0"/>
            <wp:docPr id="11945193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38E98B59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4B394F">
        <w:rPr>
          <w:rFonts w:ascii="Arial" w:hAnsi="Arial" w:cs="Arial"/>
          <w:b/>
          <w:lang w:val="en-US"/>
        </w:rPr>
        <w:t>2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79C05A09" w:rsidR="00B11AE7" w:rsidRPr="00C04FE4" w:rsidRDefault="00635A9A" w:rsidP="00161732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AF07B8">
        <w:rPr>
          <w:rFonts w:ascii="Arial" w:hAnsi="Arial" w:cs="Arial"/>
          <w:lang w:val="en-US"/>
        </w:rPr>
        <w:t>RAN4 respectfully asks RAN</w:t>
      </w:r>
      <w:r w:rsidR="004B394F">
        <w:rPr>
          <w:rFonts w:ascii="Arial" w:hAnsi="Arial" w:cs="Arial"/>
          <w:lang w:val="en-US"/>
        </w:rPr>
        <w:t>2</w:t>
      </w:r>
      <w:r w:rsidR="00AF07B8">
        <w:rPr>
          <w:rFonts w:ascii="Arial" w:hAnsi="Arial" w:cs="Arial"/>
          <w:lang w:val="en-US"/>
        </w:rPr>
        <w:t xml:space="preserve"> to </w:t>
      </w:r>
      <w:r w:rsidR="004B394F">
        <w:rPr>
          <w:rFonts w:ascii="Arial" w:hAnsi="Arial" w:cs="Arial"/>
          <w:lang w:val="en-US"/>
        </w:rPr>
        <w:t xml:space="preserve">implement the changes </w:t>
      </w:r>
      <w:ins w:id="8" w:author="Yuanyuan Zhang/Advanced Solution Research Lab /SRC-Beijing/Staff Engineer/Samsung Electronics" w:date="2025-02-20T20:54:00Z">
        <w:r w:rsidR="0033182C">
          <w:rPr>
            <w:rFonts w:ascii="Arial" w:hAnsi="Arial" w:cs="Arial"/>
            <w:lang w:val="en-US"/>
          </w:rPr>
          <w:t xml:space="preserve">recommended </w:t>
        </w:r>
      </w:ins>
      <w:del w:id="9" w:author="Yuanyuan Zhang/Advanced Solution Research Lab /SRC-Beijing/Staff Engineer/Samsung Electronics" w:date="2025-02-20T20:54:00Z">
        <w:r w:rsidR="004B394F" w:rsidDel="0033182C">
          <w:rPr>
            <w:rFonts w:ascii="Arial" w:hAnsi="Arial" w:cs="Arial"/>
            <w:lang w:val="en-US"/>
          </w:rPr>
          <w:delText xml:space="preserve">requested </w:delText>
        </w:r>
      </w:del>
      <w:r w:rsidR="004B394F">
        <w:rPr>
          <w:rFonts w:ascii="Arial" w:hAnsi="Arial" w:cs="Arial"/>
          <w:lang w:val="en-US"/>
        </w:rPr>
        <w:t>by RAN4</w:t>
      </w:r>
      <w:r w:rsidR="00D83C0B">
        <w:rPr>
          <w:rFonts w:ascii="Arial" w:hAnsi="Arial" w:cs="Arial"/>
          <w:lang w:val="en-US"/>
        </w:rPr>
        <w:t>.</w:t>
      </w:r>
    </w:p>
    <w:p w14:paraId="0BD09A43" w14:textId="7B46E267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lastRenderedPageBreak/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47682E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4F57565E" w14:textId="50924837" w:rsidR="00BB0C37" w:rsidRDefault="008E647C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</w:t>
      </w:r>
      <w:r w:rsidR="0047682E">
        <w:rPr>
          <w:rFonts w:ascii="Arial" w:hAnsi="Arial" w:cs="Arial"/>
          <w:bCs/>
          <w:lang w:val="en-US"/>
        </w:rPr>
        <w:t>1</w:t>
      </w:r>
      <w:r w:rsidR="004B394F">
        <w:rPr>
          <w:rFonts w:ascii="Arial" w:hAnsi="Arial" w:cs="Arial"/>
          <w:bCs/>
          <w:lang w:val="en-US"/>
        </w:rPr>
        <w:t>4bis</w:t>
      </w:r>
      <w:r>
        <w:rPr>
          <w:rFonts w:ascii="Arial" w:hAnsi="Arial" w:cs="Arial"/>
          <w:bCs/>
          <w:lang w:val="en-US"/>
        </w:rPr>
        <w:t xml:space="preserve">            </w:t>
      </w:r>
      <w:r w:rsidR="004B394F">
        <w:rPr>
          <w:rFonts w:ascii="Arial" w:hAnsi="Arial" w:cs="Arial"/>
          <w:bCs/>
          <w:lang w:val="en-US"/>
        </w:rPr>
        <w:t xml:space="preserve"> 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4B394F">
        <w:rPr>
          <w:rFonts w:ascii="Arial" w:hAnsi="Arial" w:cs="Arial"/>
          <w:bCs/>
          <w:color w:val="000000"/>
          <w:lang w:val="en-US"/>
        </w:rPr>
        <w:t>11</w:t>
      </w:r>
      <w:r w:rsidR="004B394F" w:rsidRPr="004B394F">
        <w:rPr>
          <w:rFonts w:ascii="Arial" w:hAnsi="Arial" w:cs="Arial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4B394F">
        <w:rPr>
          <w:rFonts w:ascii="Arial" w:hAnsi="Arial" w:cs="Arial"/>
          <w:bCs/>
          <w:color w:val="000000"/>
          <w:lang w:val="en-US"/>
        </w:rPr>
        <w:t>April</w:t>
      </w:r>
      <w:r>
        <w:rPr>
          <w:rFonts w:ascii="Arial" w:hAnsi="Arial" w:cs="Arial"/>
          <w:bCs/>
          <w:color w:val="000000"/>
          <w:lang w:val="en-US"/>
        </w:rPr>
        <w:t xml:space="preserve"> 202</w:t>
      </w:r>
      <w:r w:rsidR="004B394F">
        <w:rPr>
          <w:rFonts w:ascii="Arial" w:hAnsi="Arial" w:cs="Arial"/>
          <w:bCs/>
          <w:color w:val="000000"/>
          <w:lang w:val="en-US"/>
        </w:rPr>
        <w:t>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4B394F">
        <w:rPr>
          <w:rFonts w:ascii="Arial" w:hAnsi="Arial" w:cs="Arial"/>
          <w:bCs/>
          <w:color w:val="000000"/>
          <w:lang w:val="en-US"/>
        </w:rPr>
        <w:t>Wuhan, China</w:t>
      </w:r>
    </w:p>
    <w:p w14:paraId="7260DC29" w14:textId="4324EB9E" w:rsidR="00121196" w:rsidRDefault="00121196" w:rsidP="001211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#11</w:t>
      </w:r>
      <w:r w:rsidR="004B394F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 xml:space="preserve">                </w:t>
      </w:r>
      <w:r w:rsidR="004B394F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</w:t>
      </w:r>
      <w:r w:rsidR="004B394F">
        <w:rPr>
          <w:rFonts w:ascii="Arial" w:hAnsi="Arial" w:cs="Arial"/>
          <w:bCs/>
          <w:lang w:val="en-US"/>
        </w:rPr>
        <w:t>9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4B394F">
        <w:rPr>
          <w:rFonts w:ascii="Arial" w:hAnsi="Arial" w:cs="Arial"/>
          <w:bCs/>
          <w:color w:val="000000"/>
          <w:lang w:val="en-US"/>
        </w:rPr>
        <w:t>23</w:t>
      </w:r>
      <w:r w:rsidR="004B394F" w:rsidRPr="004B394F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4B394F">
        <w:rPr>
          <w:rFonts w:ascii="Arial" w:hAnsi="Arial" w:cs="Arial"/>
          <w:bCs/>
          <w:color w:val="000000"/>
          <w:lang w:val="en-US"/>
        </w:rPr>
        <w:t>April</w:t>
      </w:r>
      <w:r>
        <w:rPr>
          <w:rFonts w:ascii="Arial" w:hAnsi="Arial" w:cs="Arial"/>
          <w:bCs/>
          <w:color w:val="000000"/>
          <w:lang w:val="en-US"/>
        </w:rPr>
        <w:t xml:space="preserve"> 202</w:t>
      </w:r>
      <w:r w:rsidR="004B394F">
        <w:rPr>
          <w:rFonts w:ascii="Arial" w:hAnsi="Arial" w:cs="Arial"/>
          <w:bCs/>
          <w:color w:val="000000"/>
          <w:lang w:val="en-US"/>
        </w:rPr>
        <w:t>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4B394F">
        <w:rPr>
          <w:rFonts w:ascii="Arial" w:hAnsi="Arial" w:cs="Arial"/>
          <w:bCs/>
          <w:color w:val="000000"/>
          <w:lang w:val="en-US"/>
        </w:rPr>
        <w:t>Malta, Malta</w:t>
      </w:r>
      <w:r>
        <w:rPr>
          <w:rFonts w:ascii="Arial" w:hAnsi="Arial" w:cs="Arial"/>
          <w:bCs/>
          <w:color w:val="000000"/>
          <w:lang w:val="en-US"/>
        </w:rPr>
        <w:tab/>
      </w:r>
    </w:p>
    <w:p w14:paraId="640DD284" w14:textId="77777777" w:rsidR="00121196" w:rsidRPr="008E647C" w:rsidRDefault="00121196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F9AE6" w14:textId="77777777" w:rsidR="009A7DF1" w:rsidRDefault="009A7DF1">
      <w:pPr>
        <w:spacing w:after="0"/>
      </w:pPr>
      <w:r>
        <w:separator/>
      </w:r>
    </w:p>
  </w:endnote>
  <w:endnote w:type="continuationSeparator" w:id="0">
    <w:p w14:paraId="60C0C39A" w14:textId="77777777" w:rsidR="009A7DF1" w:rsidRDefault="009A7D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ACF1C" w14:textId="77777777" w:rsidR="009A7DF1" w:rsidRDefault="009A7DF1">
      <w:pPr>
        <w:spacing w:after="0"/>
      </w:pPr>
      <w:r>
        <w:separator/>
      </w:r>
    </w:p>
  </w:footnote>
  <w:footnote w:type="continuationSeparator" w:id="0">
    <w:p w14:paraId="27DEF723" w14:textId="77777777" w:rsidR="009A7DF1" w:rsidRDefault="009A7D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174E73"/>
    <w:multiLevelType w:val="hybridMultilevel"/>
    <w:tmpl w:val="0B90F2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78401218">
    <w:abstractNumId w:val="23"/>
  </w:num>
  <w:num w:numId="2" w16cid:durableId="1783652032">
    <w:abstractNumId w:val="21"/>
  </w:num>
  <w:num w:numId="3" w16cid:durableId="1305961764">
    <w:abstractNumId w:val="14"/>
  </w:num>
  <w:num w:numId="4" w16cid:durableId="1275017351">
    <w:abstractNumId w:val="8"/>
  </w:num>
  <w:num w:numId="5" w16cid:durableId="279263374">
    <w:abstractNumId w:val="13"/>
  </w:num>
  <w:num w:numId="6" w16cid:durableId="821845472">
    <w:abstractNumId w:val="7"/>
  </w:num>
  <w:num w:numId="7" w16cid:durableId="1883125649">
    <w:abstractNumId w:val="15"/>
  </w:num>
  <w:num w:numId="8" w16cid:durableId="19001697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6758736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3200436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92367678">
    <w:abstractNumId w:val="4"/>
  </w:num>
  <w:num w:numId="12" w16cid:durableId="885066642">
    <w:abstractNumId w:val="17"/>
  </w:num>
  <w:num w:numId="13" w16cid:durableId="267662766">
    <w:abstractNumId w:val="7"/>
  </w:num>
  <w:num w:numId="14" w16cid:durableId="368378950">
    <w:abstractNumId w:val="6"/>
  </w:num>
  <w:num w:numId="15" w16cid:durableId="1927807268">
    <w:abstractNumId w:val="18"/>
  </w:num>
  <w:num w:numId="16" w16cid:durableId="2111965492">
    <w:abstractNumId w:val="11"/>
  </w:num>
  <w:num w:numId="17" w16cid:durableId="780494345">
    <w:abstractNumId w:val="3"/>
  </w:num>
  <w:num w:numId="18" w16cid:durableId="1109274698">
    <w:abstractNumId w:val="0"/>
  </w:num>
  <w:num w:numId="19" w16cid:durableId="1587108788">
    <w:abstractNumId w:val="12"/>
  </w:num>
  <w:num w:numId="20" w16cid:durableId="866597320">
    <w:abstractNumId w:val="10"/>
  </w:num>
  <w:num w:numId="21" w16cid:durableId="498547187">
    <w:abstractNumId w:val="19"/>
  </w:num>
  <w:num w:numId="22" w16cid:durableId="795948822">
    <w:abstractNumId w:val="22"/>
  </w:num>
  <w:num w:numId="23" w16cid:durableId="1658731165">
    <w:abstractNumId w:val="20"/>
  </w:num>
  <w:num w:numId="24" w16cid:durableId="190800871">
    <w:abstractNumId w:val="2"/>
  </w:num>
  <w:num w:numId="25" w16cid:durableId="39791503">
    <w:abstractNumId w:val="25"/>
  </w:num>
  <w:num w:numId="26" w16cid:durableId="933323508">
    <w:abstractNumId w:val="9"/>
  </w:num>
  <w:num w:numId="27" w16cid:durableId="433480611">
    <w:abstractNumId w:val="1"/>
  </w:num>
  <w:num w:numId="28" w16cid:durableId="932739203">
    <w:abstractNumId w:val="24"/>
  </w:num>
  <w:num w:numId="29" w16cid:durableId="1999847757">
    <w:abstractNumId w:val="5"/>
  </w:num>
  <w:num w:numId="30" w16cid:durableId="1935622859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doNotDisplayPageBoundaries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32543"/>
    <w:rsid w:val="00044E34"/>
    <w:rsid w:val="00060B70"/>
    <w:rsid w:val="0006197E"/>
    <w:rsid w:val="00076532"/>
    <w:rsid w:val="000822EF"/>
    <w:rsid w:val="00087C2A"/>
    <w:rsid w:val="00091F7A"/>
    <w:rsid w:val="000A5C1D"/>
    <w:rsid w:val="000A70BB"/>
    <w:rsid w:val="000B3697"/>
    <w:rsid w:val="000B7D76"/>
    <w:rsid w:val="000C3332"/>
    <w:rsid w:val="000C5908"/>
    <w:rsid w:val="000C5F01"/>
    <w:rsid w:val="000D080B"/>
    <w:rsid w:val="000D0FC1"/>
    <w:rsid w:val="000D41D6"/>
    <w:rsid w:val="000E534D"/>
    <w:rsid w:val="000F07B9"/>
    <w:rsid w:val="000F6242"/>
    <w:rsid w:val="00104A20"/>
    <w:rsid w:val="00121196"/>
    <w:rsid w:val="00123671"/>
    <w:rsid w:val="00127931"/>
    <w:rsid w:val="00133193"/>
    <w:rsid w:val="00133F9C"/>
    <w:rsid w:val="00143490"/>
    <w:rsid w:val="001475FB"/>
    <w:rsid w:val="00150929"/>
    <w:rsid w:val="0015288E"/>
    <w:rsid w:val="001533C2"/>
    <w:rsid w:val="00161732"/>
    <w:rsid w:val="0016412F"/>
    <w:rsid w:val="0018067F"/>
    <w:rsid w:val="00185AC6"/>
    <w:rsid w:val="00186881"/>
    <w:rsid w:val="001868E4"/>
    <w:rsid w:val="00186922"/>
    <w:rsid w:val="00192C49"/>
    <w:rsid w:val="001A7046"/>
    <w:rsid w:val="001B0DD2"/>
    <w:rsid w:val="001B730F"/>
    <w:rsid w:val="001C1C81"/>
    <w:rsid w:val="001D1CBB"/>
    <w:rsid w:val="001D2FF1"/>
    <w:rsid w:val="0020005B"/>
    <w:rsid w:val="00207F7F"/>
    <w:rsid w:val="00225B01"/>
    <w:rsid w:val="00233BFE"/>
    <w:rsid w:val="0024401A"/>
    <w:rsid w:val="002509B1"/>
    <w:rsid w:val="00255916"/>
    <w:rsid w:val="002816D2"/>
    <w:rsid w:val="00294840"/>
    <w:rsid w:val="002A0AFC"/>
    <w:rsid w:val="002A3632"/>
    <w:rsid w:val="002A56C5"/>
    <w:rsid w:val="002B7998"/>
    <w:rsid w:val="002D7DC8"/>
    <w:rsid w:val="002E0E69"/>
    <w:rsid w:val="002F1940"/>
    <w:rsid w:val="00327CB8"/>
    <w:rsid w:val="0033182C"/>
    <w:rsid w:val="00333578"/>
    <w:rsid w:val="00333B36"/>
    <w:rsid w:val="003376F6"/>
    <w:rsid w:val="00346E5D"/>
    <w:rsid w:val="0035739A"/>
    <w:rsid w:val="00376CC7"/>
    <w:rsid w:val="00381524"/>
    <w:rsid w:val="003816D7"/>
    <w:rsid w:val="00383545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C66B2"/>
    <w:rsid w:val="003C6BAD"/>
    <w:rsid w:val="003F5799"/>
    <w:rsid w:val="003F710C"/>
    <w:rsid w:val="00400B3C"/>
    <w:rsid w:val="00416F5B"/>
    <w:rsid w:val="00427247"/>
    <w:rsid w:val="004316DE"/>
    <w:rsid w:val="00433500"/>
    <w:rsid w:val="00433F71"/>
    <w:rsid w:val="00440D43"/>
    <w:rsid w:val="00446044"/>
    <w:rsid w:val="0045527F"/>
    <w:rsid w:val="004604CE"/>
    <w:rsid w:val="00461388"/>
    <w:rsid w:val="0047682E"/>
    <w:rsid w:val="004775D7"/>
    <w:rsid w:val="00480FE2"/>
    <w:rsid w:val="00491F63"/>
    <w:rsid w:val="004B2541"/>
    <w:rsid w:val="004B2E8B"/>
    <w:rsid w:val="004B394F"/>
    <w:rsid w:val="004B75EC"/>
    <w:rsid w:val="004C11B0"/>
    <w:rsid w:val="004C330F"/>
    <w:rsid w:val="004C444F"/>
    <w:rsid w:val="004C5AB8"/>
    <w:rsid w:val="004C79DA"/>
    <w:rsid w:val="004D1A8F"/>
    <w:rsid w:val="004E3939"/>
    <w:rsid w:val="004F50ED"/>
    <w:rsid w:val="005152E6"/>
    <w:rsid w:val="00517D13"/>
    <w:rsid w:val="005224D4"/>
    <w:rsid w:val="00531B44"/>
    <w:rsid w:val="00540F6A"/>
    <w:rsid w:val="00543232"/>
    <w:rsid w:val="00544FC9"/>
    <w:rsid w:val="005452D7"/>
    <w:rsid w:val="00550629"/>
    <w:rsid w:val="00560A75"/>
    <w:rsid w:val="00562D28"/>
    <w:rsid w:val="00572C17"/>
    <w:rsid w:val="0057340D"/>
    <w:rsid w:val="00574A6E"/>
    <w:rsid w:val="00593208"/>
    <w:rsid w:val="005A4D9F"/>
    <w:rsid w:val="005B170C"/>
    <w:rsid w:val="005B1F4E"/>
    <w:rsid w:val="005B36C8"/>
    <w:rsid w:val="005B5669"/>
    <w:rsid w:val="005B68DD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04AD3"/>
    <w:rsid w:val="00613CEB"/>
    <w:rsid w:val="00614B11"/>
    <w:rsid w:val="00622BDC"/>
    <w:rsid w:val="0063143D"/>
    <w:rsid w:val="00635A9A"/>
    <w:rsid w:val="00644EA6"/>
    <w:rsid w:val="00647B57"/>
    <w:rsid w:val="00655C9A"/>
    <w:rsid w:val="00655F3D"/>
    <w:rsid w:val="006626F6"/>
    <w:rsid w:val="00662B1A"/>
    <w:rsid w:val="00664280"/>
    <w:rsid w:val="006673BF"/>
    <w:rsid w:val="00692757"/>
    <w:rsid w:val="006B2ADE"/>
    <w:rsid w:val="006C175C"/>
    <w:rsid w:val="006C7C92"/>
    <w:rsid w:val="006D45A4"/>
    <w:rsid w:val="006D6EA6"/>
    <w:rsid w:val="006E4EFE"/>
    <w:rsid w:val="007025BF"/>
    <w:rsid w:val="007142EE"/>
    <w:rsid w:val="007273DF"/>
    <w:rsid w:val="00731A25"/>
    <w:rsid w:val="00735889"/>
    <w:rsid w:val="007372CC"/>
    <w:rsid w:val="0077591E"/>
    <w:rsid w:val="00780BEF"/>
    <w:rsid w:val="00782BEB"/>
    <w:rsid w:val="00783528"/>
    <w:rsid w:val="00786737"/>
    <w:rsid w:val="0079060A"/>
    <w:rsid w:val="007926EA"/>
    <w:rsid w:val="00797D80"/>
    <w:rsid w:val="007A54D2"/>
    <w:rsid w:val="007B4B09"/>
    <w:rsid w:val="007C00CF"/>
    <w:rsid w:val="007C6FEA"/>
    <w:rsid w:val="007D012B"/>
    <w:rsid w:val="007D5975"/>
    <w:rsid w:val="007E437E"/>
    <w:rsid w:val="007F4F92"/>
    <w:rsid w:val="00805ABA"/>
    <w:rsid w:val="008120FA"/>
    <w:rsid w:val="0082515A"/>
    <w:rsid w:val="008340A3"/>
    <w:rsid w:val="00835A09"/>
    <w:rsid w:val="00837618"/>
    <w:rsid w:val="008448D6"/>
    <w:rsid w:val="008620E3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07D5"/>
    <w:rsid w:val="00947CC3"/>
    <w:rsid w:val="009507A3"/>
    <w:rsid w:val="0095782C"/>
    <w:rsid w:val="00963601"/>
    <w:rsid w:val="0097791D"/>
    <w:rsid w:val="009877F9"/>
    <w:rsid w:val="0099581A"/>
    <w:rsid w:val="0099764C"/>
    <w:rsid w:val="009A7DF1"/>
    <w:rsid w:val="009B67B5"/>
    <w:rsid w:val="009C0B84"/>
    <w:rsid w:val="009C748E"/>
    <w:rsid w:val="009E7AA3"/>
    <w:rsid w:val="00A06BFD"/>
    <w:rsid w:val="00A301C9"/>
    <w:rsid w:val="00A360AB"/>
    <w:rsid w:val="00A45DA0"/>
    <w:rsid w:val="00A468D0"/>
    <w:rsid w:val="00A60273"/>
    <w:rsid w:val="00A669A8"/>
    <w:rsid w:val="00A7008D"/>
    <w:rsid w:val="00A81A84"/>
    <w:rsid w:val="00AA2A37"/>
    <w:rsid w:val="00AB58C1"/>
    <w:rsid w:val="00AC1052"/>
    <w:rsid w:val="00AC3114"/>
    <w:rsid w:val="00AC37FC"/>
    <w:rsid w:val="00AD0AB9"/>
    <w:rsid w:val="00AD5D52"/>
    <w:rsid w:val="00AE0A08"/>
    <w:rsid w:val="00AE4D19"/>
    <w:rsid w:val="00AE6554"/>
    <w:rsid w:val="00AF07B8"/>
    <w:rsid w:val="00AF4308"/>
    <w:rsid w:val="00B036CA"/>
    <w:rsid w:val="00B11AE7"/>
    <w:rsid w:val="00B144EC"/>
    <w:rsid w:val="00B14602"/>
    <w:rsid w:val="00B16880"/>
    <w:rsid w:val="00B24E39"/>
    <w:rsid w:val="00B33FD9"/>
    <w:rsid w:val="00B36A98"/>
    <w:rsid w:val="00B36F54"/>
    <w:rsid w:val="00B45ED2"/>
    <w:rsid w:val="00B45F10"/>
    <w:rsid w:val="00B468C4"/>
    <w:rsid w:val="00B46E10"/>
    <w:rsid w:val="00B57F60"/>
    <w:rsid w:val="00B6056B"/>
    <w:rsid w:val="00B7281A"/>
    <w:rsid w:val="00B72C6F"/>
    <w:rsid w:val="00B73E78"/>
    <w:rsid w:val="00B7611F"/>
    <w:rsid w:val="00B912D7"/>
    <w:rsid w:val="00B9214D"/>
    <w:rsid w:val="00B9383C"/>
    <w:rsid w:val="00B97703"/>
    <w:rsid w:val="00BA75F3"/>
    <w:rsid w:val="00BB0C37"/>
    <w:rsid w:val="00BC012C"/>
    <w:rsid w:val="00BC1D28"/>
    <w:rsid w:val="00BC6679"/>
    <w:rsid w:val="00BD3A95"/>
    <w:rsid w:val="00BE0C85"/>
    <w:rsid w:val="00BF3973"/>
    <w:rsid w:val="00C015DD"/>
    <w:rsid w:val="00C029D6"/>
    <w:rsid w:val="00C04FE4"/>
    <w:rsid w:val="00C11E1A"/>
    <w:rsid w:val="00C12F2C"/>
    <w:rsid w:val="00C13781"/>
    <w:rsid w:val="00C14449"/>
    <w:rsid w:val="00C14915"/>
    <w:rsid w:val="00C21FAC"/>
    <w:rsid w:val="00C25114"/>
    <w:rsid w:val="00C31207"/>
    <w:rsid w:val="00C31D65"/>
    <w:rsid w:val="00C41B32"/>
    <w:rsid w:val="00C473C9"/>
    <w:rsid w:val="00C57239"/>
    <w:rsid w:val="00C74D8D"/>
    <w:rsid w:val="00C75C79"/>
    <w:rsid w:val="00C87750"/>
    <w:rsid w:val="00C94FD0"/>
    <w:rsid w:val="00CA6D7F"/>
    <w:rsid w:val="00CB266E"/>
    <w:rsid w:val="00CB42A5"/>
    <w:rsid w:val="00CB4F62"/>
    <w:rsid w:val="00CD3570"/>
    <w:rsid w:val="00CD5F0E"/>
    <w:rsid w:val="00CD781C"/>
    <w:rsid w:val="00CE3AB9"/>
    <w:rsid w:val="00CE4DAC"/>
    <w:rsid w:val="00CF1284"/>
    <w:rsid w:val="00CF428F"/>
    <w:rsid w:val="00CF56FD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77647"/>
    <w:rsid w:val="00D83C0B"/>
    <w:rsid w:val="00D86D39"/>
    <w:rsid w:val="00D87BEE"/>
    <w:rsid w:val="00D9613C"/>
    <w:rsid w:val="00DA6E56"/>
    <w:rsid w:val="00DB41AB"/>
    <w:rsid w:val="00DD52C9"/>
    <w:rsid w:val="00DD5447"/>
    <w:rsid w:val="00DE66DA"/>
    <w:rsid w:val="00DE69A1"/>
    <w:rsid w:val="00DF46AB"/>
    <w:rsid w:val="00DF4E15"/>
    <w:rsid w:val="00DF6F5F"/>
    <w:rsid w:val="00E04D34"/>
    <w:rsid w:val="00E07793"/>
    <w:rsid w:val="00E21B16"/>
    <w:rsid w:val="00E45BED"/>
    <w:rsid w:val="00E63A42"/>
    <w:rsid w:val="00E652C9"/>
    <w:rsid w:val="00E71C87"/>
    <w:rsid w:val="00E86401"/>
    <w:rsid w:val="00E86743"/>
    <w:rsid w:val="00EA53A6"/>
    <w:rsid w:val="00EA5610"/>
    <w:rsid w:val="00ED4146"/>
    <w:rsid w:val="00ED642B"/>
    <w:rsid w:val="00EE03F7"/>
    <w:rsid w:val="00EF1AFC"/>
    <w:rsid w:val="00F1312F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87DEB"/>
    <w:rsid w:val="00F92A2A"/>
    <w:rsid w:val="00FA053E"/>
    <w:rsid w:val="00FB3460"/>
    <w:rsid w:val="00FB755A"/>
    <w:rsid w:val="00FC2E1F"/>
    <w:rsid w:val="00FC52C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B57F60"/>
    <w:rPr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7682E"/>
    <w:rPr>
      <w:color w:val="954F72" w:themeColor="followedHyperlink"/>
      <w:u w:val="single"/>
    </w:rPr>
  </w:style>
  <w:style w:type="paragraph" w:customStyle="1" w:styleId="a">
    <w:name w:val="插图题注"/>
    <w:next w:val="Normal"/>
    <w:rsid w:val="00121196"/>
    <w:pPr>
      <w:numPr>
        <w:numId w:val="30"/>
      </w:numPr>
      <w:jc w:val="center"/>
    </w:pPr>
    <w:rPr>
      <w:rFonts w:eastAsia="Times New Roman"/>
      <w:b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ohammod.abdi.abyaneh@Huawei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Yuexia.Song@Appl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2</cp:revision>
  <cp:lastPrinted>2002-04-23T07:10:00Z</cp:lastPrinted>
  <dcterms:created xsi:type="dcterms:W3CDTF">2025-02-21T10:31:00Z</dcterms:created>
  <dcterms:modified xsi:type="dcterms:W3CDTF">2025-02-21T10:31:00Z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